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58D225F" w14:textId="1C3E3780" w:rsidR="00CD4C7B" w:rsidRPr="00B266B0" w:rsidRDefault="00CD4C7B" w:rsidP="00CD4C7B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B266B0">
        <w:rPr>
          <w:bCs/>
          <w:noProof w:val="0"/>
          <w:sz w:val="24"/>
          <w:szCs w:val="24"/>
        </w:rPr>
        <w:t>3GPP T</w:t>
      </w:r>
      <w:bookmarkStart w:id="0" w:name="_Ref452454252"/>
      <w:bookmarkEnd w:id="0"/>
      <w:r w:rsidRPr="00B266B0">
        <w:rPr>
          <w:bCs/>
          <w:noProof w:val="0"/>
          <w:sz w:val="24"/>
          <w:szCs w:val="24"/>
        </w:rPr>
        <w:t xml:space="preserve">SG-RAN </w:t>
      </w:r>
      <w:r w:rsidR="00936071">
        <w:rPr>
          <w:noProof w:val="0"/>
          <w:sz w:val="24"/>
          <w:szCs w:val="24"/>
        </w:rPr>
        <w:t xml:space="preserve">WG2 </w:t>
      </w:r>
      <w:r w:rsidR="00C624F5">
        <w:rPr>
          <w:noProof w:val="0"/>
          <w:sz w:val="24"/>
          <w:szCs w:val="24"/>
        </w:rPr>
        <w:t>Meeting #97</w:t>
      </w:r>
      <w:r w:rsidRPr="00B266B0">
        <w:rPr>
          <w:bCs/>
          <w:noProof w:val="0"/>
          <w:sz w:val="24"/>
          <w:szCs w:val="24"/>
        </w:rPr>
        <w:tab/>
      </w:r>
      <w:r w:rsidRPr="00B266B0">
        <w:rPr>
          <w:rFonts w:hint="eastAsia"/>
          <w:bCs/>
          <w:noProof w:val="0"/>
          <w:sz w:val="24"/>
          <w:szCs w:val="24"/>
        </w:rPr>
        <w:t>R</w:t>
      </w:r>
      <w:r w:rsidRPr="00B266B0">
        <w:rPr>
          <w:bCs/>
          <w:noProof w:val="0"/>
          <w:sz w:val="24"/>
          <w:szCs w:val="24"/>
        </w:rPr>
        <w:t>2</w:t>
      </w:r>
      <w:r w:rsidRPr="00B266B0">
        <w:rPr>
          <w:rFonts w:hint="eastAsia"/>
          <w:bCs/>
          <w:noProof w:val="0"/>
          <w:sz w:val="24"/>
          <w:szCs w:val="24"/>
        </w:rPr>
        <w:t>-</w:t>
      </w:r>
      <w:r w:rsidR="001967EE" w:rsidRPr="001967EE">
        <w:rPr>
          <w:bCs/>
          <w:noProof w:val="0"/>
          <w:sz w:val="24"/>
          <w:szCs w:val="24"/>
        </w:rPr>
        <w:t>1701867</w:t>
      </w:r>
    </w:p>
    <w:p w14:paraId="326C4C9C" w14:textId="77777777" w:rsidR="00CD4C7B" w:rsidRPr="00B266B0" w:rsidRDefault="00C92967" w:rsidP="00CD4C7B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  <w:r>
        <w:rPr>
          <w:rFonts w:eastAsia="SimSun"/>
          <w:noProof w:val="0"/>
          <w:sz w:val="24"/>
          <w:szCs w:val="24"/>
          <w:lang w:eastAsia="zh-CN"/>
        </w:rPr>
        <w:t>Athens</w:t>
      </w:r>
      <w:r w:rsidR="00C24650" w:rsidRPr="00C24650">
        <w:rPr>
          <w:rFonts w:eastAsia="SimSun"/>
          <w:noProof w:val="0"/>
          <w:sz w:val="24"/>
          <w:szCs w:val="24"/>
          <w:lang w:eastAsia="zh-CN"/>
        </w:rPr>
        <w:t xml:space="preserve">, </w:t>
      </w:r>
      <w:r>
        <w:rPr>
          <w:rFonts w:eastAsia="SimSun"/>
          <w:noProof w:val="0"/>
          <w:sz w:val="24"/>
          <w:szCs w:val="24"/>
          <w:lang w:eastAsia="zh-CN"/>
        </w:rPr>
        <w:t>Greece</w:t>
      </w:r>
      <w:r w:rsidR="00C24650" w:rsidRPr="00C24650">
        <w:rPr>
          <w:rFonts w:eastAsia="SimSun"/>
          <w:noProof w:val="0"/>
          <w:sz w:val="24"/>
          <w:szCs w:val="24"/>
          <w:lang w:eastAsia="zh-CN"/>
        </w:rPr>
        <w:t xml:space="preserve">, </w:t>
      </w:r>
      <w:r>
        <w:rPr>
          <w:rFonts w:eastAsia="SimSun"/>
          <w:noProof w:val="0"/>
          <w:sz w:val="24"/>
          <w:szCs w:val="24"/>
          <w:lang w:eastAsia="zh-CN"/>
        </w:rPr>
        <w:t xml:space="preserve">13 - 17 February </w:t>
      </w:r>
      <w:r w:rsidR="00C24650" w:rsidRPr="00C24650">
        <w:rPr>
          <w:rFonts w:eastAsia="SimSun"/>
          <w:noProof w:val="0"/>
          <w:sz w:val="24"/>
          <w:szCs w:val="24"/>
          <w:lang w:eastAsia="zh-CN"/>
        </w:rPr>
        <w:t>201</w:t>
      </w:r>
      <w:r w:rsidR="00936071">
        <w:rPr>
          <w:rFonts w:eastAsia="SimSun"/>
          <w:noProof w:val="0"/>
          <w:sz w:val="24"/>
          <w:szCs w:val="24"/>
          <w:lang w:eastAsia="zh-CN"/>
        </w:rPr>
        <w:t>7</w:t>
      </w:r>
    </w:p>
    <w:p w14:paraId="7FC3DC0D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17DDE7B2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370E4CA4" w14:textId="77777777" w:rsidR="00CD4C7B" w:rsidRPr="00B266B0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607A76">
        <w:rPr>
          <w:rFonts w:cs="Arial"/>
          <w:b/>
          <w:bCs/>
          <w:sz w:val="24"/>
          <w:lang w:eastAsia="ja-JP"/>
        </w:rPr>
        <w:t>10</w:t>
      </w:r>
      <w:r w:rsidR="002747EC">
        <w:rPr>
          <w:rFonts w:cs="Arial"/>
          <w:b/>
          <w:bCs/>
          <w:sz w:val="24"/>
          <w:lang w:eastAsia="ja-JP"/>
        </w:rPr>
        <w:t>.</w:t>
      </w:r>
      <w:r w:rsidR="00607A76">
        <w:rPr>
          <w:rFonts w:cs="Arial"/>
          <w:b/>
          <w:bCs/>
          <w:sz w:val="24"/>
          <w:lang w:eastAsia="ja-JP"/>
        </w:rPr>
        <w:t>2</w:t>
      </w:r>
      <w:r w:rsidR="002747EC">
        <w:rPr>
          <w:rFonts w:cs="Arial"/>
          <w:b/>
          <w:bCs/>
          <w:sz w:val="24"/>
          <w:lang w:eastAsia="ja-JP"/>
        </w:rPr>
        <w:t>.</w:t>
      </w:r>
      <w:r w:rsidR="00607A76">
        <w:rPr>
          <w:rFonts w:cs="Arial"/>
          <w:b/>
          <w:bCs/>
          <w:sz w:val="24"/>
          <w:lang w:eastAsia="ja-JP"/>
        </w:rPr>
        <w:t>2.4</w:t>
      </w:r>
    </w:p>
    <w:p w14:paraId="3A9EF32A" w14:textId="77777777"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1741A0">
        <w:rPr>
          <w:rFonts w:ascii="Arial" w:hAnsi="Arial" w:cs="Arial"/>
          <w:b/>
          <w:bCs/>
          <w:sz w:val="24"/>
        </w:rPr>
        <w:t>Nokia</w:t>
      </w:r>
      <w:r w:rsidR="00090468">
        <w:rPr>
          <w:rFonts w:ascii="Arial" w:hAnsi="Arial" w:cs="Arial"/>
          <w:b/>
          <w:bCs/>
          <w:sz w:val="24"/>
        </w:rPr>
        <w:t>, Alcatel-Lucent Shanghai Bell</w:t>
      </w:r>
    </w:p>
    <w:p w14:paraId="7EE365F3" w14:textId="77777777" w:rsidR="00CD4C7B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607A76" w:rsidRPr="00607A76">
        <w:rPr>
          <w:rFonts w:ascii="Arial" w:hAnsi="Arial" w:cs="Arial"/>
          <w:b/>
          <w:bCs/>
          <w:sz w:val="24"/>
        </w:rPr>
        <w:t>Clarification of cell barred condition</w:t>
      </w:r>
    </w:p>
    <w:p w14:paraId="74CB175B" w14:textId="77777777" w:rsidR="00CD4C7B" w:rsidRPr="00B266B0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="00607A76">
        <w:rPr>
          <w:rFonts w:ascii="Arial" w:hAnsi="Arial" w:cs="Arial"/>
          <w:b/>
          <w:bCs/>
          <w:sz w:val="24"/>
        </w:rPr>
        <w:t xml:space="preserve">FS_ NR_newRAT </w:t>
      </w:r>
      <w:r w:rsidR="00D80795">
        <w:rPr>
          <w:rFonts w:ascii="Arial" w:hAnsi="Arial" w:cs="Arial"/>
          <w:b/>
          <w:bCs/>
          <w:sz w:val="24"/>
        </w:rPr>
        <w:t>-</w:t>
      </w:r>
      <w:r>
        <w:rPr>
          <w:rFonts w:ascii="Arial" w:hAnsi="Arial" w:cs="Arial"/>
          <w:b/>
          <w:bCs/>
          <w:sz w:val="24"/>
        </w:rPr>
        <w:t xml:space="preserve"> Release</w:t>
      </w:r>
      <w:r w:rsidR="00D80795">
        <w:rPr>
          <w:rFonts w:ascii="Arial" w:hAnsi="Arial" w:cs="Arial"/>
          <w:b/>
          <w:bCs/>
          <w:sz w:val="24"/>
        </w:rPr>
        <w:t xml:space="preserve"> </w:t>
      </w:r>
      <w:r w:rsidR="00F71B89">
        <w:rPr>
          <w:rFonts w:ascii="Arial" w:hAnsi="Arial" w:cs="Arial"/>
          <w:b/>
          <w:bCs/>
          <w:sz w:val="24"/>
        </w:rPr>
        <w:t>14</w:t>
      </w:r>
    </w:p>
    <w:p w14:paraId="2E4BF678" w14:textId="77777777"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333B2F8A" w14:textId="77777777" w:rsidR="00CD4C7B" w:rsidRPr="006E13D1" w:rsidRDefault="00CD4C7B" w:rsidP="00CD4C7B">
      <w:pPr>
        <w:pStyle w:val="Heading1"/>
      </w:pPr>
      <w:r w:rsidRPr="006E13D1">
        <w:t>1</w:t>
      </w:r>
      <w:r w:rsidRPr="006E13D1">
        <w:tab/>
      </w:r>
      <w:r w:rsidR="0056573F">
        <w:t>Introduction</w:t>
      </w:r>
    </w:p>
    <w:p w14:paraId="009B81BA" w14:textId="77777777" w:rsidR="00854728" w:rsidRPr="006E13D1" w:rsidRDefault="004F6AB0" w:rsidP="00CD4C7B">
      <w:r w:rsidRPr="004F6AB0">
        <w:t xml:space="preserve">This paper provides a text proposal to TR 38.804 </w:t>
      </w:r>
      <w:r w:rsidR="00854728">
        <w:t>for clarifying minimum SI acquisition aspects and to clarify the conditions under which a UE considers a cell as barred</w:t>
      </w:r>
      <w:r>
        <w:t xml:space="preserve">. </w:t>
      </w:r>
      <w:r w:rsidR="00593D44">
        <w:t xml:space="preserve">The conditions under which a cell is considered as barred depends on whether the UE has any valid stored SI or no stored SI at all. </w:t>
      </w:r>
      <w:r>
        <w:t>The TP is based on [1].</w:t>
      </w:r>
    </w:p>
    <w:p w14:paraId="68CC5FB6" w14:textId="77777777" w:rsidR="00CD4C7B" w:rsidRPr="006E13D1" w:rsidRDefault="00CD4C7B" w:rsidP="00CD4C7B">
      <w:pPr>
        <w:pStyle w:val="Heading1"/>
      </w:pPr>
      <w:r w:rsidRPr="006E13D1">
        <w:t>2</w:t>
      </w:r>
      <w:r w:rsidRPr="006E13D1">
        <w:tab/>
      </w:r>
      <w:r w:rsidR="00F3065F">
        <w:t>Text Proposal</w:t>
      </w:r>
    </w:p>
    <w:p w14:paraId="0380AA3B" w14:textId="77777777" w:rsidR="00644ECC" w:rsidRPr="004D04CE" w:rsidRDefault="00644ECC" w:rsidP="009B6B6B">
      <w:pPr>
        <w:rPr>
          <w:lang w:eastAsia="ja-JP"/>
        </w:rPr>
      </w:pPr>
      <w:r w:rsidRPr="00235EC9">
        <w:rPr>
          <w:rFonts w:hint="eastAsia"/>
          <w:highlight w:val="yellow"/>
          <w:lang w:eastAsia="ja-JP"/>
        </w:rPr>
        <w:t>&lt;&lt; skip unchanged part &gt;&gt;</w:t>
      </w:r>
    </w:p>
    <w:p w14:paraId="7A0F4198" w14:textId="77777777" w:rsidR="00644ECC" w:rsidRPr="00235EC9" w:rsidRDefault="00644ECC" w:rsidP="00235EC9">
      <w:pPr>
        <w:pStyle w:val="Heading3"/>
        <w:rPr>
          <w:lang w:eastAsia="ja-JP"/>
        </w:rPr>
      </w:pPr>
      <w:bookmarkStart w:id="1" w:name="_Toc468726961"/>
      <w:r w:rsidRPr="00235EC9">
        <w:rPr>
          <w:rFonts w:hint="eastAsia"/>
          <w:lang w:eastAsia="ja-JP"/>
        </w:rPr>
        <w:t>5.5.3</w:t>
      </w:r>
      <w:r w:rsidRPr="00235EC9">
        <w:rPr>
          <w:rFonts w:hint="eastAsia"/>
          <w:lang w:eastAsia="ja-JP"/>
        </w:rPr>
        <w:tab/>
        <w:t>System information handling</w:t>
      </w:r>
      <w:bookmarkEnd w:id="1"/>
    </w:p>
    <w:p w14:paraId="36544BD8" w14:textId="77777777" w:rsidR="00644ECC" w:rsidRDefault="00644ECC" w:rsidP="00451BC6">
      <w:pPr>
        <w:rPr>
          <w:rFonts w:eastAsia="Malgun Gothic"/>
          <w:lang w:val="en-US" w:eastAsia="ko-KR"/>
        </w:rPr>
      </w:pPr>
      <w:r w:rsidRPr="00235EC9">
        <w:rPr>
          <w:rFonts w:hint="eastAsia"/>
          <w:lang w:val="en-US" w:eastAsia="ja-JP"/>
        </w:rPr>
        <w:t xml:space="preserve">System information </w:t>
      </w:r>
      <w:r w:rsidRPr="00235EC9">
        <w:rPr>
          <w:lang w:val="en-US" w:eastAsia="ja-JP"/>
        </w:rPr>
        <w:t xml:space="preserve">is divided into </w:t>
      </w:r>
      <w:r w:rsidRPr="00614595">
        <w:rPr>
          <w:i/>
          <w:lang w:val="en-US" w:eastAsia="ja-JP"/>
        </w:rPr>
        <w:t>minimum SI</w:t>
      </w:r>
      <w:r w:rsidRPr="00235EC9">
        <w:rPr>
          <w:lang w:val="en-US" w:eastAsia="ja-JP"/>
        </w:rPr>
        <w:t xml:space="preserve"> and </w:t>
      </w:r>
      <w:r w:rsidRPr="00614595">
        <w:rPr>
          <w:i/>
          <w:lang w:val="en-US" w:eastAsia="ja-JP"/>
        </w:rPr>
        <w:t>other SI</w:t>
      </w:r>
      <w:r w:rsidRPr="00235EC9">
        <w:rPr>
          <w:lang w:val="en-US" w:eastAsia="ja-JP"/>
        </w:rPr>
        <w:t xml:space="preserve">. </w:t>
      </w:r>
      <w:r w:rsidRPr="00614595">
        <w:rPr>
          <w:i/>
          <w:lang w:val="en-US" w:eastAsia="ja-JP"/>
        </w:rPr>
        <w:t>Minimum SI</w:t>
      </w:r>
      <w:r w:rsidRPr="00235EC9">
        <w:rPr>
          <w:lang w:val="en-US" w:eastAsia="ja-JP"/>
        </w:rPr>
        <w:t xml:space="preserve"> is periodically broadcast. </w:t>
      </w:r>
      <w:r w:rsidRPr="00235EC9">
        <w:rPr>
          <w:rFonts w:hint="eastAsia"/>
          <w:lang w:val="en-US" w:eastAsia="ja-JP"/>
        </w:rPr>
        <w:t xml:space="preserve">The </w:t>
      </w:r>
      <w:r w:rsidRPr="00614595">
        <w:rPr>
          <w:rFonts w:hint="eastAsia"/>
          <w:i/>
          <w:lang w:val="en-US" w:eastAsia="ja-JP"/>
        </w:rPr>
        <w:t>minimum SI</w:t>
      </w:r>
      <w:r w:rsidRPr="00235EC9">
        <w:rPr>
          <w:rFonts w:hint="eastAsia"/>
          <w:lang w:val="en-US" w:eastAsia="ja-JP"/>
        </w:rPr>
        <w:t xml:space="preserve"> comprises basic information required for initial access to a cell and information for acquiring </w:t>
      </w:r>
      <w:r w:rsidRPr="00235EC9">
        <w:rPr>
          <w:lang w:val="en-US" w:eastAsia="ja-JP"/>
        </w:rPr>
        <w:t xml:space="preserve">any </w:t>
      </w:r>
      <w:r w:rsidRPr="00235EC9">
        <w:rPr>
          <w:rFonts w:hint="eastAsia"/>
          <w:lang w:val="en-US" w:eastAsia="ja-JP"/>
        </w:rPr>
        <w:t>other SI broadcast periodically or provisioned via on-demand basis</w:t>
      </w:r>
      <w:r>
        <w:rPr>
          <w:lang w:val="en-US" w:eastAsia="ja-JP"/>
        </w:rPr>
        <w:t xml:space="preserve"> </w:t>
      </w:r>
      <w:r w:rsidRPr="00614595">
        <w:rPr>
          <w:highlight w:val="yellow"/>
          <w:lang w:val="en-US" w:eastAsia="ja-JP"/>
        </w:rPr>
        <w:t>i.e. scheduling information</w:t>
      </w:r>
      <w:r w:rsidRPr="00235EC9">
        <w:rPr>
          <w:lang w:val="en-US" w:eastAsia="ja-JP"/>
        </w:rPr>
        <w:t xml:space="preserve">. The </w:t>
      </w:r>
      <w:r w:rsidRPr="00614595">
        <w:rPr>
          <w:i/>
          <w:lang w:val="en-US" w:eastAsia="ja-JP"/>
        </w:rPr>
        <w:t>other SI</w:t>
      </w:r>
      <w:r w:rsidRPr="00235EC9">
        <w:rPr>
          <w:lang w:val="en-US" w:eastAsia="ja-JP"/>
        </w:rPr>
        <w:t xml:space="preserve"> encompasses everything not broadcast in the </w:t>
      </w:r>
      <w:r w:rsidRPr="00614595">
        <w:rPr>
          <w:i/>
          <w:lang w:val="en-US" w:eastAsia="ja-JP"/>
        </w:rPr>
        <w:t>minimum SI</w:t>
      </w:r>
      <w:r w:rsidRPr="00235EC9">
        <w:rPr>
          <w:lang w:val="en-US" w:eastAsia="ja-JP"/>
        </w:rPr>
        <w:t xml:space="preserve">. </w:t>
      </w:r>
    </w:p>
    <w:p w14:paraId="5AEE7F66" w14:textId="77777777" w:rsidR="00644ECC" w:rsidRDefault="00644ECC" w:rsidP="00451BC6">
      <w:pPr>
        <w:rPr>
          <w:rFonts w:eastAsia="Malgun Gothic"/>
          <w:lang w:val="en-US" w:eastAsia="ko-KR"/>
        </w:rPr>
      </w:pPr>
      <w:r w:rsidRPr="00235EC9">
        <w:rPr>
          <w:lang w:val="en-US" w:eastAsia="ja-JP"/>
        </w:rPr>
        <w:t xml:space="preserve">The </w:t>
      </w:r>
      <w:r w:rsidRPr="00614595">
        <w:rPr>
          <w:i/>
          <w:lang w:val="en-US" w:eastAsia="ja-JP"/>
        </w:rPr>
        <w:t>other SI</w:t>
      </w:r>
      <w:r w:rsidRPr="00235EC9">
        <w:rPr>
          <w:lang w:val="en-US" w:eastAsia="ja-JP"/>
        </w:rPr>
        <w:t xml:space="preserve"> may either be broadcast, or provisioned in a dedicated manner</w:t>
      </w:r>
      <w:r w:rsidRPr="00235EC9">
        <w:rPr>
          <w:rFonts w:hint="eastAsia"/>
          <w:lang w:val="en-US" w:eastAsia="ja-JP"/>
        </w:rPr>
        <w:t xml:space="preserve">, either triggered by the network or upon request from the UE </w:t>
      </w:r>
      <w:r w:rsidRPr="00235EC9">
        <w:rPr>
          <w:lang w:val="en-US" w:eastAsia="ja-JP"/>
        </w:rPr>
        <w:t>as illustrated in Figure 5.5.3.1.2-1.</w:t>
      </w:r>
      <w:r w:rsidRPr="00A1352A">
        <w:rPr>
          <w:lang w:val="en-US" w:eastAsia="ja-JP"/>
        </w:rPr>
        <w:t xml:space="preserve"> </w:t>
      </w:r>
      <w:r w:rsidRPr="00147FA9">
        <w:rPr>
          <w:rFonts w:eastAsia="Malgun Gothic" w:hint="eastAsia"/>
          <w:lang w:val="en-US" w:eastAsia="ko-KR"/>
        </w:rPr>
        <w:t xml:space="preserve"> </w:t>
      </w:r>
      <w:r w:rsidRPr="00235EC9">
        <w:rPr>
          <w:lang w:val="en-US" w:eastAsia="ja-JP"/>
        </w:rPr>
        <w:t xml:space="preserve">For the </w:t>
      </w:r>
      <w:r w:rsidRPr="00614595">
        <w:rPr>
          <w:i/>
          <w:lang w:val="en-US" w:eastAsia="ja-JP"/>
        </w:rPr>
        <w:t>other SI</w:t>
      </w:r>
      <w:r w:rsidRPr="00235EC9">
        <w:rPr>
          <w:lang w:val="en-US" w:eastAsia="ja-JP"/>
        </w:rPr>
        <w:t xml:space="preserve"> required by the UE, before the UE sends the </w:t>
      </w:r>
      <w:r w:rsidRPr="00614595">
        <w:rPr>
          <w:i/>
          <w:lang w:val="en-US" w:eastAsia="ja-JP"/>
        </w:rPr>
        <w:t>other SI</w:t>
      </w:r>
      <w:r w:rsidRPr="00235EC9">
        <w:rPr>
          <w:lang w:val="en-US" w:eastAsia="ja-JP"/>
        </w:rPr>
        <w:t xml:space="preserve"> request</w:t>
      </w:r>
      <w:r w:rsidRPr="00235EC9">
        <w:rPr>
          <w:rFonts w:hint="eastAsia"/>
          <w:lang w:val="en-US" w:eastAsia="ja-JP"/>
        </w:rPr>
        <w:t xml:space="preserve"> </w:t>
      </w:r>
      <w:r w:rsidRPr="00235EC9">
        <w:rPr>
          <w:lang w:val="en-US" w:eastAsia="ja-JP"/>
        </w:rPr>
        <w:t>the UE needs to know whether it is available in the cell and whether it is broadcast or not</w:t>
      </w:r>
      <w:r>
        <w:rPr>
          <w:rFonts w:hint="eastAsia"/>
          <w:lang w:val="en-US" w:eastAsia="ja-JP"/>
        </w:rPr>
        <w:t>.</w:t>
      </w:r>
      <w:r w:rsidRPr="00235EC9">
        <w:rPr>
          <w:lang w:val="en-US" w:eastAsia="ja-JP"/>
        </w:rPr>
        <w:t xml:space="preserve"> T</w:t>
      </w:r>
      <w:r w:rsidRPr="00235EC9">
        <w:rPr>
          <w:rFonts w:hint="eastAsia"/>
          <w:lang w:val="en-US" w:eastAsia="ja-JP"/>
        </w:rPr>
        <w:t xml:space="preserve">he UE in RRC_IDLE or RRC_INACTIVE should be able to request the </w:t>
      </w:r>
      <w:r w:rsidRPr="00614595">
        <w:rPr>
          <w:rFonts w:hint="eastAsia"/>
          <w:i/>
          <w:lang w:val="en-US" w:eastAsia="ja-JP"/>
        </w:rPr>
        <w:t>other SI</w:t>
      </w:r>
      <w:r w:rsidRPr="00235EC9">
        <w:rPr>
          <w:rFonts w:hint="eastAsia"/>
          <w:lang w:val="en-US" w:eastAsia="ja-JP"/>
        </w:rPr>
        <w:t xml:space="preserve"> without requiring </w:t>
      </w:r>
      <w:r w:rsidRPr="00235EC9">
        <w:rPr>
          <w:lang w:val="en-US" w:eastAsia="ja-JP"/>
        </w:rPr>
        <w:t xml:space="preserve">a </w:t>
      </w:r>
      <w:r w:rsidRPr="00235EC9">
        <w:rPr>
          <w:rFonts w:hint="eastAsia"/>
          <w:lang w:val="en-US" w:eastAsia="ja-JP"/>
        </w:rPr>
        <w:t xml:space="preserve">state transition. </w:t>
      </w:r>
      <w:r>
        <w:rPr>
          <w:rFonts w:hint="eastAsia"/>
          <w:lang w:val="en-US" w:eastAsia="ja-JP"/>
        </w:rPr>
        <w:t xml:space="preserve">For the UE in RRC_CONNECTED, dedicated RRC </w:t>
      </w:r>
      <w:r>
        <w:rPr>
          <w:lang w:val="en-US" w:eastAsia="ja-JP"/>
        </w:rPr>
        <w:t>signaling</w:t>
      </w:r>
      <w:r>
        <w:rPr>
          <w:rFonts w:hint="eastAsia"/>
          <w:lang w:val="en-US" w:eastAsia="ja-JP"/>
        </w:rPr>
        <w:t xml:space="preserve"> can be used for the request and delivery of the </w:t>
      </w:r>
      <w:r w:rsidRPr="00614595">
        <w:rPr>
          <w:rFonts w:hint="eastAsia"/>
          <w:i/>
          <w:lang w:val="en-US" w:eastAsia="ja-JP"/>
        </w:rPr>
        <w:t>other SI</w:t>
      </w:r>
      <w:r>
        <w:rPr>
          <w:rFonts w:hint="eastAsia"/>
          <w:lang w:val="en-US" w:eastAsia="ja-JP"/>
        </w:rPr>
        <w:t xml:space="preserve">. </w:t>
      </w:r>
      <w:r w:rsidRPr="00235EC9">
        <w:rPr>
          <w:rFonts w:hint="eastAsia"/>
          <w:lang w:val="en-US" w:eastAsia="ja-JP"/>
        </w:rPr>
        <w:t xml:space="preserve">The </w:t>
      </w:r>
      <w:r w:rsidRPr="00614595">
        <w:rPr>
          <w:rFonts w:hint="eastAsia"/>
          <w:i/>
          <w:lang w:val="en-US" w:eastAsia="ja-JP"/>
        </w:rPr>
        <w:t>other SI</w:t>
      </w:r>
      <w:r w:rsidRPr="00235EC9">
        <w:rPr>
          <w:rFonts w:hint="eastAsia"/>
          <w:lang w:val="en-US" w:eastAsia="ja-JP"/>
        </w:rPr>
        <w:t xml:space="preserve"> may be broadcast at configurable periodicity and for certain duration. </w:t>
      </w:r>
      <w:r>
        <w:rPr>
          <w:rFonts w:hint="eastAsia"/>
          <w:lang w:val="en-US" w:eastAsia="ja-JP"/>
        </w:rPr>
        <w:t xml:space="preserve">It is network decision whether the </w:t>
      </w:r>
      <w:r w:rsidRPr="00614595">
        <w:rPr>
          <w:rFonts w:hint="eastAsia"/>
          <w:i/>
          <w:lang w:val="en-US" w:eastAsia="ja-JP"/>
        </w:rPr>
        <w:t>other SI</w:t>
      </w:r>
      <w:r>
        <w:rPr>
          <w:rFonts w:hint="eastAsia"/>
          <w:lang w:val="en-US" w:eastAsia="ja-JP"/>
        </w:rPr>
        <w:t xml:space="preserve"> is broadcast or delivered through dedicated UE specific RRC signaling.</w:t>
      </w:r>
      <w:r w:rsidRPr="00147FA9">
        <w:rPr>
          <w:rFonts w:eastAsia="Malgun Gothic" w:hint="eastAsia"/>
          <w:lang w:val="en-US" w:eastAsia="ko-KR"/>
        </w:rPr>
        <w:t xml:space="preserve"> </w:t>
      </w:r>
    </w:p>
    <w:p w14:paraId="0A9A5568" w14:textId="7D44358F" w:rsidR="00644ECC" w:rsidRDefault="00644ECC" w:rsidP="0050404D">
      <w:pPr>
        <w:rPr>
          <w:lang w:val="en-US" w:eastAsia="ja-JP"/>
        </w:rPr>
      </w:pPr>
      <w:r>
        <w:rPr>
          <w:rFonts w:hint="eastAsia"/>
          <w:lang w:val="en-US" w:eastAsia="ja-JP"/>
        </w:rPr>
        <w:t xml:space="preserve">Each cell on which the UE is allowed to camp broadcasts at least some contents of the </w:t>
      </w:r>
      <w:r w:rsidRPr="00614595">
        <w:rPr>
          <w:rFonts w:hint="eastAsia"/>
          <w:i/>
          <w:lang w:val="en-US" w:eastAsia="ja-JP"/>
        </w:rPr>
        <w:t>minimum SI</w:t>
      </w:r>
      <w:r>
        <w:rPr>
          <w:rFonts w:hint="eastAsia"/>
          <w:lang w:val="en-US" w:eastAsia="ja-JP"/>
        </w:rPr>
        <w:t xml:space="preserve">, while there may be cells in the system on which the UE cannot camp and do not broadcast </w:t>
      </w:r>
      <w:r>
        <w:rPr>
          <w:lang w:val="en-US" w:eastAsia="ja-JP"/>
        </w:rPr>
        <w:t>the</w:t>
      </w:r>
      <w:r>
        <w:rPr>
          <w:rFonts w:hint="eastAsia"/>
          <w:lang w:val="en-US" w:eastAsia="ja-JP"/>
        </w:rPr>
        <w:t xml:space="preserve"> </w:t>
      </w:r>
      <w:r w:rsidRPr="00614595">
        <w:rPr>
          <w:rFonts w:hint="eastAsia"/>
          <w:i/>
          <w:lang w:val="en-US" w:eastAsia="ja-JP"/>
        </w:rPr>
        <w:t>minimum SI</w:t>
      </w:r>
      <w:r>
        <w:rPr>
          <w:rFonts w:hint="eastAsia"/>
          <w:lang w:val="en-US" w:eastAsia="ja-JP"/>
        </w:rPr>
        <w:t xml:space="preserve">. For a cell/frequency that is considered for camping by the UE, the UE should not be required to acquire </w:t>
      </w:r>
      <w:r>
        <w:rPr>
          <w:lang w:val="en-US" w:eastAsia="ja-JP"/>
        </w:rPr>
        <w:t>the</w:t>
      </w:r>
      <w:r>
        <w:rPr>
          <w:rFonts w:hint="eastAsia"/>
          <w:lang w:val="en-US" w:eastAsia="ja-JP"/>
        </w:rPr>
        <w:t xml:space="preserve"> </w:t>
      </w:r>
      <w:ins w:id="2" w:author="Nokia" w:date="2017-02-03T00:20:00Z">
        <w:r>
          <w:rPr>
            <w:lang w:val="en-US" w:eastAsia="ja-JP"/>
          </w:rPr>
          <w:t xml:space="preserve">contents of the </w:t>
        </w:r>
      </w:ins>
      <w:r w:rsidRPr="00614595">
        <w:rPr>
          <w:rFonts w:hint="eastAsia"/>
          <w:i/>
          <w:lang w:val="en-US" w:eastAsia="ja-JP"/>
        </w:rPr>
        <w:t>minimum SI</w:t>
      </w:r>
      <w:r>
        <w:rPr>
          <w:rFonts w:hint="eastAsia"/>
          <w:lang w:val="en-US" w:eastAsia="ja-JP"/>
        </w:rPr>
        <w:t xml:space="preserve"> </w:t>
      </w:r>
      <w:ins w:id="3" w:author="Nokia" w:date="2017-02-02T23:47:00Z">
        <w:r>
          <w:rPr>
            <w:lang w:val="en-US" w:eastAsia="ja-JP"/>
          </w:rPr>
          <w:t xml:space="preserve">of </w:t>
        </w:r>
      </w:ins>
      <w:ins w:id="4" w:author="Nokia" w:date="2017-02-02T23:48:00Z">
        <w:r>
          <w:rPr>
            <w:lang w:val="en-US" w:eastAsia="ja-JP"/>
          </w:rPr>
          <w:t xml:space="preserve">that cell/frequency </w:t>
        </w:r>
      </w:ins>
      <w:r>
        <w:rPr>
          <w:rFonts w:hint="eastAsia"/>
          <w:lang w:val="en-US" w:eastAsia="ja-JP"/>
        </w:rPr>
        <w:t xml:space="preserve">from </w:t>
      </w:r>
      <w:del w:id="5" w:author="Nokia" w:date="2017-02-02T23:48:00Z">
        <w:r w:rsidDel="00D60745">
          <w:rPr>
            <w:rFonts w:hint="eastAsia"/>
            <w:lang w:val="en-US" w:eastAsia="ja-JP"/>
          </w:rPr>
          <w:delText xml:space="preserve">the </w:delText>
        </w:r>
      </w:del>
      <w:ins w:id="6" w:author="Nokia" w:date="2017-02-02T23:48:00Z">
        <w:r>
          <w:rPr>
            <w:lang w:val="en-US" w:eastAsia="ja-JP"/>
          </w:rPr>
          <w:t>an</w:t>
        </w:r>
      </w:ins>
      <w:r>
        <w:rPr>
          <w:rFonts w:hint="eastAsia"/>
          <w:lang w:val="en-US" w:eastAsia="ja-JP"/>
        </w:rPr>
        <w:t>other cell/</w:t>
      </w:r>
      <w:r>
        <w:rPr>
          <w:lang w:val="en-US" w:eastAsia="ja-JP"/>
        </w:rPr>
        <w:t>frequency</w:t>
      </w:r>
      <w:r>
        <w:rPr>
          <w:rFonts w:hint="eastAsia"/>
          <w:lang w:val="en-US" w:eastAsia="ja-JP"/>
        </w:rPr>
        <w:t xml:space="preserve"> layer. This does not preclude the case that the UE applies stored SI from previously visited cell(s). If the UE cannot determine the full </w:t>
      </w:r>
      <w:ins w:id="7" w:author="Nokia" w:date="2017-02-02T23:56:00Z">
        <w:r>
          <w:rPr>
            <w:lang w:val="en-US" w:eastAsia="ja-JP"/>
          </w:rPr>
          <w:t xml:space="preserve">contents of the </w:t>
        </w:r>
      </w:ins>
      <w:r w:rsidRPr="00614595">
        <w:rPr>
          <w:rFonts w:hint="eastAsia"/>
          <w:i/>
          <w:lang w:val="en-US" w:eastAsia="ja-JP"/>
        </w:rPr>
        <w:t>minimum SI</w:t>
      </w:r>
      <w:r>
        <w:rPr>
          <w:rFonts w:hint="eastAsia"/>
          <w:lang w:val="en-US" w:eastAsia="ja-JP"/>
        </w:rPr>
        <w:t xml:space="preserve"> of a cell </w:t>
      </w:r>
      <w:ins w:id="8" w:author="Nokia" w:date="2017-02-03T00:25:00Z">
        <w:r>
          <w:rPr>
            <w:rFonts w:hint="eastAsia"/>
            <w:lang w:val="en-US" w:eastAsia="ja-JP"/>
          </w:rPr>
          <w:t>the UE shall consider that cell as barred</w:t>
        </w:r>
        <w:r>
          <w:rPr>
            <w:lang w:val="en-US" w:eastAsia="ja-JP"/>
          </w:rPr>
          <w:t>.</w:t>
        </w:r>
        <w:r>
          <w:rPr>
            <w:rFonts w:hint="eastAsia"/>
            <w:lang w:val="en-US" w:eastAsia="ja-JP"/>
          </w:rPr>
          <w:t xml:space="preserve"> </w:t>
        </w:r>
      </w:ins>
      <w:del w:id="9" w:author="Nokia" w:date="2017-02-03T00:25:00Z">
        <w:r w:rsidDel="00841D53">
          <w:rPr>
            <w:rFonts w:hint="eastAsia"/>
            <w:lang w:val="en-US" w:eastAsia="ja-JP"/>
          </w:rPr>
          <w:delText>(</w:delText>
        </w:r>
      </w:del>
      <w:ins w:id="10" w:author="Nokia" w:date="2017-02-03T00:26:00Z">
        <w:r>
          <w:rPr>
            <w:lang w:val="en-US" w:eastAsia="ja-JP"/>
          </w:rPr>
          <w:t xml:space="preserve">The UE makes this determination </w:t>
        </w:r>
      </w:ins>
      <w:r>
        <w:rPr>
          <w:rFonts w:hint="eastAsia"/>
          <w:lang w:val="en-US" w:eastAsia="ja-JP"/>
        </w:rPr>
        <w:t xml:space="preserve">by </w:t>
      </w:r>
      <w:ins w:id="11" w:author="Nokia" w:date="2017-02-03T00:26:00Z">
        <w:r>
          <w:rPr>
            <w:lang w:val="en-US" w:eastAsia="ja-JP"/>
          </w:rPr>
          <w:t xml:space="preserve">either </w:t>
        </w:r>
      </w:ins>
      <w:r>
        <w:rPr>
          <w:rFonts w:hint="eastAsia"/>
          <w:lang w:val="en-US" w:eastAsia="ja-JP"/>
        </w:rPr>
        <w:t xml:space="preserve">receiving </w:t>
      </w:r>
      <w:ins w:id="12" w:author="Nokia" w:date="2017-02-02T23:57:00Z">
        <w:r>
          <w:rPr>
            <w:lang w:val="en-US" w:eastAsia="ja-JP"/>
          </w:rPr>
          <w:t xml:space="preserve">the full contents of minimum SI </w:t>
        </w:r>
      </w:ins>
      <w:r>
        <w:rPr>
          <w:rFonts w:hint="eastAsia"/>
          <w:lang w:val="en-US" w:eastAsia="ja-JP"/>
        </w:rPr>
        <w:t xml:space="preserve">from </w:t>
      </w:r>
      <w:del w:id="13" w:author="Nokia" w:date="2017-02-03T00:27:00Z">
        <w:r w:rsidDel="00841D53">
          <w:rPr>
            <w:rFonts w:hint="eastAsia"/>
            <w:lang w:val="en-US" w:eastAsia="ja-JP"/>
          </w:rPr>
          <w:delText xml:space="preserve">that </w:delText>
        </w:r>
      </w:del>
      <w:ins w:id="14" w:author="Nokia" w:date="2017-02-03T00:27:00Z">
        <w:r>
          <w:rPr>
            <w:lang w:val="en-US" w:eastAsia="ja-JP"/>
          </w:rPr>
          <w:t xml:space="preserve">the </w:t>
        </w:r>
      </w:ins>
      <w:r>
        <w:rPr>
          <w:rFonts w:hint="eastAsia"/>
          <w:lang w:val="en-US" w:eastAsia="ja-JP"/>
        </w:rPr>
        <w:t xml:space="preserve">cell or </w:t>
      </w:r>
      <w:ins w:id="15" w:author="Nokia" w:date="2017-02-03T00:29:00Z">
        <w:r>
          <w:rPr>
            <w:lang w:val="en-US" w:eastAsia="ja-JP"/>
          </w:rPr>
          <w:t xml:space="preserve">by </w:t>
        </w:r>
      </w:ins>
      <w:ins w:id="16" w:author="Nokia" w:date="2017-02-03T00:27:00Z">
        <w:r>
          <w:rPr>
            <w:lang w:val="en-US" w:eastAsia="ja-JP"/>
          </w:rPr>
          <w:t xml:space="preserve">receiving </w:t>
        </w:r>
      </w:ins>
      <w:ins w:id="17" w:author="Nokia" w:date="2017-02-02T23:58:00Z">
        <w:r>
          <w:rPr>
            <w:lang w:val="en-US" w:eastAsia="ja-JP"/>
          </w:rPr>
          <w:t xml:space="preserve">some contents of minimum SI from </w:t>
        </w:r>
      </w:ins>
      <w:ins w:id="18" w:author="Nokia" w:date="2017-02-03T00:27:00Z">
        <w:r>
          <w:rPr>
            <w:lang w:val="en-US" w:eastAsia="ja-JP"/>
          </w:rPr>
          <w:t xml:space="preserve">the </w:t>
        </w:r>
      </w:ins>
      <w:ins w:id="19" w:author="Nokia" w:date="2017-02-02T23:58:00Z">
        <w:r>
          <w:rPr>
            <w:lang w:val="en-US" w:eastAsia="ja-JP"/>
          </w:rPr>
          <w:t xml:space="preserve">cell and the rest of contents of minimum SI </w:t>
        </w:r>
      </w:ins>
      <w:r>
        <w:rPr>
          <w:rFonts w:hint="eastAsia"/>
          <w:lang w:val="en-US" w:eastAsia="ja-JP"/>
        </w:rPr>
        <w:t xml:space="preserve">from valid </w:t>
      </w:r>
      <w:bookmarkStart w:id="20" w:name="_GoBack"/>
      <w:bookmarkEnd w:id="20"/>
      <w:r>
        <w:rPr>
          <w:rFonts w:hint="eastAsia"/>
          <w:lang w:val="en-US" w:eastAsia="ja-JP"/>
        </w:rPr>
        <w:t>stored SI from previous</w:t>
      </w:r>
      <w:ins w:id="21" w:author="Nokia" w:date="2017-02-02T23:53:00Z">
        <w:r>
          <w:rPr>
            <w:lang w:val="en-US" w:eastAsia="ja-JP"/>
          </w:rPr>
          <w:t>ly visited</w:t>
        </w:r>
      </w:ins>
      <w:r>
        <w:rPr>
          <w:rFonts w:hint="eastAsia"/>
          <w:lang w:val="en-US" w:eastAsia="ja-JP"/>
        </w:rPr>
        <w:t xml:space="preserve"> cells),</w:t>
      </w:r>
      <w:del w:id="22" w:author="Nokia" w:date="2017-02-03T00:25:00Z">
        <w:r w:rsidDel="00841D53">
          <w:rPr>
            <w:rFonts w:hint="eastAsia"/>
            <w:lang w:val="en-US" w:eastAsia="ja-JP"/>
          </w:rPr>
          <w:delText xml:space="preserve"> the UE shall consider that cell as barred</w:delText>
        </w:r>
      </w:del>
      <w:r>
        <w:rPr>
          <w:rFonts w:hint="eastAsia"/>
          <w:lang w:val="en-US" w:eastAsia="ja-JP"/>
        </w:rPr>
        <w:t>. It is desirable for the UE to learn very quickly that this cell cannot be camped on.</w:t>
      </w:r>
    </w:p>
    <w:p w14:paraId="5DCB3917" w14:textId="77777777" w:rsidR="00644ECC" w:rsidRDefault="00644ECC" w:rsidP="0079673A">
      <w:pPr>
        <w:pStyle w:val="NO"/>
        <w:rPr>
          <w:lang w:val="en-US" w:eastAsia="ja-JP"/>
        </w:rPr>
      </w:pPr>
      <w:r>
        <w:rPr>
          <w:rFonts w:hint="eastAsia"/>
          <w:lang w:val="en-US" w:eastAsia="ja-JP"/>
        </w:rPr>
        <w:t>NOTE 1:</w:t>
      </w:r>
      <w:r>
        <w:rPr>
          <w:rFonts w:hint="eastAsia"/>
          <w:lang w:val="en-US" w:eastAsia="ja-JP"/>
        </w:rPr>
        <w:tab/>
        <w:t xml:space="preserve">Reception of the </w:t>
      </w:r>
      <w:r w:rsidRPr="00614595">
        <w:rPr>
          <w:rFonts w:hint="eastAsia"/>
          <w:i/>
          <w:lang w:val="en-US" w:eastAsia="ja-JP"/>
        </w:rPr>
        <w:t>minimum SI</w:t>
      </w:r>
      <w:r>
        <w:rPr>
          <w:rFonts w:hint="eastAsia"/>
          <w:lang w:val="en-US" w:eastAsia="ja-JP"/>
        </w:rPr>
        <w:t xml:space="preserve"> via SFN is not precluded and pending the outcome of RAN1 study.</w:t>
      </w:r>
    </w:p>
    <w:p w14:paraId="585A1E0A" w14:textId="77777777" w:rsidR="00644ECC" w:rsidRPr="00147FA9" w:rsidRDefault="00644ECC" w:rsidP="0079673A">
      <w:pPr>
        <w:pStyle w:val="NO"/>
        <w:rPr>
          <w:rFonts w:eastAsia="Malgun Gothic"/>
          <w:lang w:val="en-US" w:eastAsia="ko-KR"/>
        </w:rPr>
      </w:pPr>
      <w:r>
        <w:rPr>
          <w:rFonts w:hint="eastAsia"/>
          <w:lang w:val="en-US" w:eastAsia="ja-JP"/>
        </w:rPr>
        <w:t>NOTE 2:</w:t>
      </w:r>
      <w:r>
        <w:rPr>
          <w:rFonts w:hint="eastAsia"/>
          <w:lang w:val="en-US" w:eastAsia="ja-JP"/>
        </w:rPr>
        <w:tab/>
        <w:t xml:space="preserve">It is FFS whether Msg.1 and/or Msg.3 are/is used to carry the other </w:t>
      </w:r>
      <w:r w:rsidRPr="00614595">
        <w:rPr>
          <w:rFonts w:hint="eastAsia"/>
          <w:i/>
          <w:lang w:val="en-US" w:eastAsia="ja-JP"/>
        </w:rPr>
        <w:t>SI request</w:t>
      </w:r>
      <w:r>
        <w:rPr>
          <w:rFonts w:hint="eastAsia"/>
          <w:lang w:val="en-US" w:eastAsia="ja-JP"/>
        </w:rPr>
        <w:t>.</w:t>
      </w:r>
    </w:p>
    <w:p w14:paraId="143F5B0C" w14:textId="77777777" w:rsidR="00644ECC" w:rsidRPr="00414A6A" w:rsidRDefault="00644ECC" w:rsidP="00546AA7">
      <w:pPr>
        <w:pStyle w:val="NO"/>
        <w:rPr>
          <w:rFonts w:eastAsia="Malgun Gothic"/>
          <w:lang w:eastAsia="ko-KR"/>
        </w:rPr>
      </w:pPr>
      <w:r w:rsidRPr="00147FA9">
        <w:rPr>
          <w:rFonts w:eastAsia="Malgun Gothic" w:hint="eastAsia"/>
          <w:lang w:val="en-US" w:eastAsia="ko-KR"/>
        </w:rPr>
        <w:t xml:space="preserve">NOTE 3: It is </w:t>
      </w:r>
      <w:r w:rsidRPr="00A1352A">
        <w:rPr>
          <w:rFonts w:eastAsia="Malgun Gothic"/>
          <w:lang w:val="en-US" w:eastAsia="ko-KR"/>
        </w:rPr>
        <w:t xml:space="preserve">FFS </w:t>
      </w:r>
      <w:r>
        <w:rPr>
          <w:rFonts w:eastAsia="Malgun Gothic" w:hint="eastAsia"/>
          <w:lang w:val="en-US" w:eastAsia="ko-KR"/>
        </w:rPr>
        <w:t>w</w:t>
      </w:r>
      <w:r w:rsidRPr="00A1352A">
        <w:rPr>
          <w:rFonts w:eastAsia="Malgun Gothic"/>
          <w:lang w:val="en-US" w:eastAsia="ko-KR"/>
        </w:rPr>
        <w:t xml:space="preserve">hether there is an additional indication that an </w:t>
      </w:r>
      <w:r w:rsidRPr="00614595">
        <w:rPr>
          <w:rFonts w:eastAsia="Malgun Gothic"/>
          <w:i/>
          <w:lang w:val="en-US" w:eastAsia="ko-KR"/>
        </w:rPr>
        <w:t>on-demand SI</w:t>
      </w:r>
      <w:r w:rsidRPr="00A1352A">
        <w:rPr>
          <w:rFonts w:eastAsia="Malgun Gothic"/>
          <w:lang w:val="en-US" w:eastAsia="ko-KR"/>
        </w:rPr>
        <w:t xml:space="preserve"> is actually being broadcast at this </w:t>
      </w:r>
    </w:p>
    <w:p w14:paraId="5D94A709" w14:textId="77777777" w:rsidR="00CD4C7B" w:rsidRPr="006E13D1" w:rsidRDefault="00CD4C7B" w:rsidP="001B49C9"/>
    <w:p w14:paraId="2AD8EFA5" w14:textId="77777777" w:rsidR="00CD4C7B" w:rsidRPr="006E13D1" w:rsidRDefault="00CD4C7B" w:rsidP="00CD4C7B">
      <w:pPr>
        <w:pStyle w:val="Heading1"/>
      </w:pPr>
      <w:r w:rsidRPr="006E13D1">
        <w:lastRenderedPageBreak/>
        <w:t>References</w:t>
      </w:r>
    </w:p>
    <w:p w14:paraId="5F6E4B94" w14:textId="77777777" w:rsidR="00080512" w:rsidRPr="00CD4C7B" w:rsidRDefault="004F6AB0" w:rsidP="00CD4C7B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bookmarkStart w:id="23" w:name="_Ref75086397"/>
      <w:r>
        <w:t>R2-1700660</w:t>
      </w:r>
      <w:r w:rsidRPr="004F6AB0">
        <w:t>, “</w:t>
      </w:r>
      <w:r w:rsidRPr="004F6AB0">
        <w:rPr>
          <w:i/>
        </w:rPr>
        <w:t>Text Proposal to TR 38.804 capturing the latest agreements on system information</w:t>
      </w:r>
      <w:r w:rsidRPr="004F6AB0">
        <w:t xml:space="preserve">” </w:t>
      </w:r>
      <w:r>
        <w:t>LG Electronics Inc.</w:t>
      </w:r>
      <w:bookmarkEnd w:id="23"/>
    </w:p>
    <w:sectPr w:rsidR="00080512" w:rsidRPr="00CD4C7B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AF295D4" w14:textId="77777777" w:rsidR="00437361" w:rsidRDefault="00437361">
      <w:r>
        <w:separator/>
      </w:r>
    </w:p>
  </w:endnote>
  <w:endnote w:type="continuationSeparator" w:id="0">
    <w:p w14:paraId="00A33C09" w14:textId="77777777" w:rsidR="00437361" w:rsidRDefault="004373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B3B0F30" w14:textId="77777777" w:rsidR="00437361" w:rsidRDefault="00437361">
      <w:r>
        <w:separator/>
      </w:r>
    </w:p>
  </w:footnote>
  <w:footnote w:type="continuationSeparator" w:id="0">
    <w:p w14:paraId="12BBF1C9" w14:textId="77777777" w:rsidR="00437361" w:rsidRDefault="0043736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33397"/>
    <w:rsid w:val="00040095"/>
    <w:rsid w:val="00047042"/>
    <w:rsid w:val="00080512"/>
    <w:rsid w:val="00090468"/>
    <w:rsid w:val="000B7BCF"/>
    <w:rsid w:val="000C522B"/>
    <w:rsid w:val="000D58AB"/>
    <w:rsid w:val="001741A0"/>
    <w:rsid w:val="00194CD0"/>
    <w:rsid w:val="001967EE"/>
    <w:rsid w:val="001B49C9"/>
    <w:rsid w:val="001F168B"/>
    <w:rsid w:val="001F4EFB"/>
    <w:rsid w:val="001F7831"/>
    <w:rsid w:val="00204045"/>
    <w:rsid w:val="0022606D"/>
    <w:rsid w:val="002747EC"/>
    <w:rsid w:val="002855BF"/>
    <w:rsid w:val="002F0D22"/>
    <w:rsid w:val="003172DC"/>
    <w:rsid w:val="00326069"/>
    <w:rsid w:val="0035462D"/>
    <w:rsid w:val="00382A1D"/>
    <w:rsid w:val="003B40AD"/>
    <w:rsid w:val="003C4E37"/>
    <w:rsid w:val="003E16BE"/>
    <w:rsid w:val="00401855"/>
    <w:rsid w:val="00437361"/>
    <w:rsid w:val="00477455"/>
    <w:rsid w:val="004D3578"/>
    <w:rsid w:val="004D380D"/>
    <w:rsid w:val="004E213A"/>
    <w:rsid w:val="004F6AB0"/>
    <w:rsid w:val="00503171"/>
    <w:rsid w:val="00506C28"/>
    <w:rsid w:val="00534DA0"/>
    <w:rsid w:val="00543E6C"/>
    <w:rsid w:val="00565087"/>
    <w:rsid w:val="0056573F"/>
    <w:rsid w:val="00593D44"/>
    <w:rsid w:val="005F08A2"/>
    <w:rsid w:val="00607A76"/>
    <w:rsid w:val="00611566"/>
    <w:rsid w:val="00644ECC"/>
    <w:rsid w:val="00646D99"/>
    <w:rsid w:val="00656910"/>
    <w:rsid w:val="006C66D8"/>
    <w:rsid w:val="006D1E24"/>
    <w:rsid w:val="006E1417"/>
    <w:rsid w:val="006F6A2C"/>
    <w:rsid w:val="00734A5B"/>
    <w:rsid w:val="00744E76"/>
    <w:rsid w:val="00757D40"/>
    <w:rsid w:val="00781F0F"/>
    <w:rsid w:val="0078727C"/>
    <w:rsid w:val="0079049D"/>
    <w:rsid w:val="007B18D8"/>
    <w:rsid w:val="007C095F"/>
    <w:rsid w:val="008028A4"/>
    <w:rsid w:val="00854728"/>
    <w:rsid w:val="008768CA"/>
    <w:rsid w:val="00877EF9"/>
    <w:rsid w:val="00880559"/>
    <w:rsid w:val="008B5306"/>
    <w:rsid w:val="0090271F"/>
    <w:rsid w:val="0090466A"/>
    <w:rsid w:val="009168DD"/>
    <w:rsid w:val="00936071"/>
    <w:rsid w:val="00942EC2"/>
    <w:rsid w:val="00961B32"/>
    <w:rsid w:val="00972582"/>
    <w:rsid w:val="00974BB0"/>
    <w:rsid w:val="009A0AF3"/>
    <w:rsid w:val="009B07CD"/>
    <w:rsid w:val="009C19E9"/>
    <w:rsid w:val="00A10F02"/>
    <w:rsid w:val="00A53724"/>
    <w:rsid w:val="00A82346"/>
    <w:rsid w:val="00A9671C"/>
    <w:rsid w:val="00AA1553"/>
    <w:rsid w:val="00B15449"/>
    <w:rsid w:val="00B47FD1"/>
    <w:rsid w:val="00C12B51"/>
    <w:rsid w:val="00C24650"/>
    <w:rsid w:val="00C33079"/>
    <w:rsid w:val="00C42D99"/>
    <w:rsid w:val="00C624F5"/>
    <w:rsid w:val="00C83A13"/>
    <w:rsid w:val="00C92967"/>
    <w:rsid w:val="00CA3D0C"/>
    <w:rsid w:val="00CA654B"/>
    <w:rsid w:val="00CD4C7B"/>
    <w:rsid w:val="00D738D6"/>
    <w:rsid w:val="00D80795"/>
    <w:rsid w:val="00D87E00"/>
    <w:rsid w:val="00D9134D"/>
    <w:rsid w:val="00D96D11"/>
    <w:rsid w:val="00DA7A03"/>
    <w:rsid w:val="00DB1818"/>
    <w:rsid w:val="00DC309B"/>
    <w:rsid w:val="00DC4DA2"/>
    <w:rsid w:val="00DE619E"/>
    <w:rsid w:val="00E62835"/>
    <w:rsid w:val="00E77645"/>
    <w:rsid w:val="00E83697"/>
    <w:rsid w:val="00EC4A25"/>
    <w:rsid w:val="00F025A2"/>
    <w:rsid w:val="00F07388"/>
    <w:rsid w:val="00F2026E"/>
    <w:rsid w:val="00F2210A"/>
    <w:rsid w:val="00F3065F"/>
    <w:rsid w:val="00F37743"/>
    <w:rsid w:val="00F54A3D"/>
    <w:rsid w:val="00F653B8"/>
    <w:rsid w:val="00F6693A"/>
    <w:rsid w:val="00F71B89"/>
    <w:rsid w:val="00F7353C"/>
    <w:rsid w:val="00F76F8F"/>
    <w:rsid w:val="00FA1266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C8E6616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Samp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no break,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character" w:styleId="CommentReference">
    <w:name w:val="annotation reference"/>
    <w:basedOn w:val="DefaultParagraphFont"/>
    <w:rsid w:val="00F6693A"/>
    <w:rPr>
      <w:sz w:val="16"/>
      <w:szCs w:val="16"/>
    </w:rPr>
  </w:style>
  <w:style w:type="paragraph" w:styleId="CommentText">
    <w:name w:val="annotation text"/>
    <w:basedOn w:val="Normal"/>
    <w:link w:val="CommentTextChar"/>
    <w:rsid w:val="00F6693A"/>
  </w:style>
  <w:style w:type="character" w:customStyle="1" w:styleId="CommentTextChar">
    <w:name w:val="Comment Text Char"/>
    <w:basedOn w:val="DefaultParagraphFont"/>
    <w:link w:val="CommentText"/>
    <w:rsid w:val="00F6693A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F6693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6693A"/>
    <w:rPr>
      <w:b/>
      <w:bCs/>
      <w:lang w:eastAsia="en-US"/>
    </w:rPr>
  </w:style>
  <w:style w:type="paragraph" w:styleId="BalloonText">
    <w:name w:val="Balloon Text"/>
    <w:basedOn w:val="Normal"/>
    <w:link w:val="BalloonTextChar"/>
    <w:rsid w:val="00F6693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F6693A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5</TotalTime>
  <Pages>2</Pages>
  <Words>485</Words>
  <Characters>2771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3250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&lt;Title 1; Title 2&gt; (Release 13 |12 |11 | 10 | 9 | 8 | 7 | 6 | 5 | 4)</dc:subject>
  <dc:creator/>
  <cp:lastModifiedBy>Nokia</cp:lastModifiedBy>
  <cp:revision>7</cp:revision>
  <dcterms:created xsi:type="dcterms:W3CDTF">2017-02-03T10:42:00Z</dcterms:created>
  <dcterms:modified xsi:type="dcterms:W3CDTF">2017-02-04T02:13:00Z</dcterms:modified>
</cp:coreProperties>
</file>